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28EF9170"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570154">
        <w:rPr>
          <w:b/>
          <w:noProof/>
          <w:sz w:val="24"/>
        </w:rPr>
        <w:t>RAN WG2 Meeting #113</w:t>
      </w:r>
      <w:r w:rsidR="00AB0C53">
        <w:rPr>
          <w:b/>
          <w:noProof/>
          <w:sz w:val="24"/>
        </w:rPr>
        <w:t>bis</w:t>
      </w:r>
      <w:r>
        <w:rPr>
          <w:b/>
          <w:noProof/>
          <w:sz w:val="24"/>
        </w:rPr>
        <w:t>-e</w:t>
      </w:r>
      <w:r>
        <w:rPr>
          <w:b/>
          <w:i/>
          <w:noProof/>
          <w:sz w:val="28"/>
        </w:rPr>
        <w:tab/>
      </w:r>
      <w:r w:rsidR="007E2BBC" w:rsidRPr="007E2BBC">
        <w:rPr>
          <w:b/>
          <w:noProof/>
          <w:sz w:val="24"/>
        </w:rPr>
        <w:t>R2-2104101</w:t>
      </w:r>
    </w:p>
    <w:p w14:paraId="19133801" w14:textId="733FBB0A" w:rsidR="00750224" w:rsidRDefault="00AB0C53" w:rsidP="00750224">
      <w:pPr>
        <w:pStyle w:val="CRCoverPage"/>
        <w:outlineLvl w:val="0"/>
        <w:rPr>
          <w:b/>
          <w:noProof/>
          <w:sz w:val="24"/>
        </w:rPr>
      </w:pPr>
      <w:r w:rsidRPr="00AB0C53">
        <w:rPr>
          <w:b/>
          <w:noProof/>
          <w:sz w:val="24"/>
        </w:rPr>
        <w:t>eMeeting, 12</w:t>
      </w:r>
      <w:r w:rsidRPr="000B6D4F">
        <w:rPr>
          <w:b/>
          <w:noProof/>
          <w:sz w:val="24"/>
          <w:vertAlign w:val="superscript"/>
        </w:rPr>
        <w:t>th</w:t>
      </w:r>
      <w:r w:rsidR="000B6D4F">
        <w:rPr>
          <w:b/>
          <w:noProof/>
          <w:sz w:val="24"/>
        </w:rPr>
        <w:t xml:space="preserve"> </w:t>
      </w:r>
      <w:r w:rsidRPr="00AB0C53">
        <w:rPr>
          <w:b/>
          <w:noProof/>
          <w:sz w:val="24"/>
        </w:rPr>
        <w:t>– 20</w:t>
      </w:r>
      <w:r w:rsidRPr="000B6D4F">
        <w:rPr>
          <w:b/>
          <w:noProof/>
          <w:sz w:val="24"/>
          <w:vertAlign w:val="superscript"/>
        </w:rPr>
        <w:t>th</w:t>
      </w:r>
      <w:r w:rsidRPr="00AB0C53">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162CC44" w:rsidR="00750224" w:rsidRPr="00410371" w:rsidRDefault="007E2BBC" w:rsidP="008373F4">
            <w:pPr>
              <w:pStyle w:val="CRCoverPage"/>
              <w:spacing w:after="0"/>
              <w:rPr>
                <w:noProof/>
              </w:rPr>
            </w:pPr>
            <w:r w:rsidRPr="007E2BBC">
              <w:rPr>
                <w:b/>
                <w:noProof/>
                <w:sz w:val="28"/>
              </w:rPr>
              <w:t>2550</w:t>
            </w:r>
            <w:bookmarkStart w:id="9" w:name="_GoBack"/>
            <w:bookmarkEnd w:id="9"/>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D0FC8BF" w:rsidR="00750224" w:rsidRPr="00410371" w:rsidRDefault="00AF26AF" w:rsidP="008373F4">
            <w:pPr>
              <w:pStyle w:val="CRCoverPage"/>
              <w:spacing w:after="0"/>
              <w:jc w:val="center"/>
              <w:rPr>
                <w:noProof/>
                <w:sz w:val="28"/>
              </w:rPr>
            </w:pPr>
            <w:r>
              <w:rPr>
                <w:b/>
                <w:noProof/>
                <w:sz w:val="28"/>
              </w:rPr>
              <w:t>1</w:t>
            </w:r>
            <w:r w:rsidR="009A3A8C">
              <w:rPr>
                <w:b/>
                <w:noProof/>
                <w:sz w:val="28"/>
              </w:rPr>
              <w:t>6.4</w:t>
            </w:r>
            <w:r w:rsidR="00750224">
              <w:rPr>
                <w:b/>
                <w:noProof/>
                <w:sz w:val="28"/>
              </w:rPr>
              <w:t>.</w:t>
            </w:r>
            <w:r w:rsidR="009A3A8C">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1A6A277" w:rsidR="00750224" w:rsidRDefault="00271AA7" w:rsidP="008373F4">
            <w:pPr>
              <w:pStyle w:val="CRCoverPage"/>
              <w:spacing w:after="0"/>
              <w:ind w:left="100"/>
              <w:rPr>
                <w:noProof/>
              </w:rPr>
            </w:pPr>
            <w:r>
              <w:t>2021/04/12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AC123AE" w:rsidR="00750224" w:rsidRDefault="00D7327D"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63D4E89" w:rsidR="00750224" w:rsidRDefault="00750224" w:rsidP="008373F4">
            <w:pPr>
              <w:pStyle w:val="CRCoverPage"/>
              <w:spacing w:after="0"/>
              <w:ind w:left="100"/>
              <w:rPr>
                <w:noProof/>
              </w:rPr>
            </w:pPr>
            <w:r w:rsidRPr="00F65DD7">
              <w:t>Rel-1</w:t>
            </w:r>
            <w:r w:rsidR="00EB1AD2">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53D6C446"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21243">
              <w:rPr>
                <w:noProof/>
              </w:rPr>
              <w:t>s</w:t>
            </w:r>
            <w:r w:rsidR="0031214B">
              <w:rPr>
                <w:noProof/>
              </w:rPr>
              <w:t xml:space="preserve"> same SCS in active UL and DL BWP.</w:t>
            </w:r>
            <w:r w:rsidR="00EC3B9C">
              <w:rPr>
                <w:noProof/>
              </w:rPr>
              <w:t xml:space="preserve"> </w:t>
            </w:r>
            <w:r>
              <w:rPr>
                <w:noProof/>
              </w:rPr>
              <w:t xml:space="preserve"> </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r w:rsidRPr="00DD6E8D">
              <w:rPr>
                <w:rFonts w:ascii="Arial" w:hAnsi="Arial" w:cs="Arial"/>
                <w:i/>
                <w:lang w:eastAsia="ko-KR"/>
              </w:rPr>
              <w:t>It’s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03475BB3" w14:textId="14ED500B" w:rsidR="001D61AE" w:rsidRPr="001D61AE" w:rsidRDefault="001D61AE" w:rsidP="00453C0A">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r w:rsidR="00453C0A">
              <w:rPr>
                <w:noProof/>
              </w:rPr>
              <w:br/>
            </w:r>
            <w:r>
              <w:rPr>
                <w:noProof/>
              </w:rPr>
              <w:t xml:space="preserve"> </w:t>
            </w: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02EE351" w:rsidR="00750224" w:rsidRDefault="00750224" w:rsidP="006C1B3A">
            <w:pPr>
              <w:pStyle w:val="CRCoverPage"/>
              <w:spacing w:after="0"/>
              <w:ind w:left="100"/>
              <w:rPr>
                <w:noProof/>
              </w:rPr>
            </w:pP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3154B31" w:rsidR="00750224" w:rsidRDefault="006F5A9E" w:rsidP="008373F4">
            <w:pPr>
              <w:pStyle w:val="CRCoverPage"/>
              <w:spacing w:after="0"/>
              <w:ind w:left="100"/>
              <w:rPr>
                <w:noProof/>
              </w:rPr>
            </w:pPr>
            <w:r>
              <w:rPr>
                <w:noProof/>
              </w:rPr>
              <w:t>6.3.2</w:t>
            </w: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77777777" w:rsidR="006F5A9E" w:rsidRPr="00DE5341" w:rsidRDefault="006F5A9E" w:rsidP="006F5A9E">
      <w:pPr>
        <w:pStyle w:val="Heading3"/>
      </w:pPr>
      <w:bookmarkStart w:id="11" w:name="_Toc60777158"/>
      <w:bookmarkStart w:id="12" w:name="_Toc68015098"/>
      <w:bookmarkStart w:id="13"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1"/>
      <w:bookmarkEnd w:id="12"/>
    </w:p>
    <w:bookmarkEnd w:id="13"/>
    <w:p w14:paraId="30938FA7" w14:textId="2E70F60B" w:rsidR="006F5A9E" w:rsidRDefault="006F5A9E" w:rsidP="00750224">
      <w:pPr>
        <w:rPr>
          <w:noProof/>
        </w:rPr>
      </w:pPr>
      <w:r>
        <w:rPr>
          <w:noProof/>
        </w:rPr>
        <w:t>&lt;</w:t>
      </w:r>
      <w:r w:rsidRPr="006F5A9E">
        <w:rPr>
          <w:noProof/>
          <w:highlight w:val="yellow"/>
        </w:rPr>
        <w:t>Skip</w:t>
      </w:r>
      <w:r>
        <w:rPr>
          <w:noProof/>
        </w:rPr>
        <w:t>&gt;</w:t>
      </w:r>
    </w:p>
    <w:p w14:paraId="4786A239" w14:textId="77777777" w:rsidR="00D3672C" w:rsidRPr="00DE5341" w:rsidRDefault="00D3672C" w:rsidP="00D3672C">
      <w:pPr>
        <w:pStyle w:val="Heading4"/>
      </w:pPr>
      <w:bookmarkStart w:id="14" w:name="_Toc60777176"/>
      <w:bookmarkStart w:id="15" w:name="_Toc68015116"/>
      <w:r w:rsidRPr="00DE5341">
        <w:t>–</w:t>
      </w:r>
      <w:r w:rsidRPr="00DE5341">
        <w:tab/>
      </w:r>
      <w:r w:rsidRPr="00DE5341">
        <w:rPr>
          <w:i/>
        </w:rPr>
        <w:t>BWP</w:t>
      </w:r>
      <w:bookmarkEnd w:id="14"/>
      <w:bookmarkEnd w:id="15"/>
    </w:p>
    <w:p w14:paraId="130A4525" w14:textId="77777777" w:rsidR="00D3672C" w:rsidRPr="00DE5341" w:rsidRDefault="00D3672C" w:rsidP="00D3672C">
      <w:r w:rsidRPr="00DE5341">
        <w:t xml:space="preserve">The IE </w:t>
      </w:r>
      <w:r w:rsidRPr="00DE5341">
        <w:rPr>
          <w:i/>
        </w:rPr>
        <w:t xml:space="preserve">BWP </w:t>
      </w:r>
      <w:r w:rsidRPr="00DE5341">
        <w:t>is used to configure generic parameters of a bandwidth part as defined in TS 38.211 [16], clause 4.5, and TS 38.213 [13], clause 12.</w:t>
      </w:r>
    </w:p>
    <w:p w14:paraId="0C0B4727" w14:textId="77777777" w:rsidR="00D3672C" w:rsidRDefault="00D3672C" w:rsidP="00D3672C">
      <w:r w:rsidRPr="00DE5341">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39DD2AA" w14:textId="245265EE" w:rsidR="00D3672C" w:rsidRPr="00DE5341" w:rsidRDefault="00D3672C" w:rsidP="00D3672C">
      <w:ins w:id="16" w:author="MediaTek (Felix)" w:date="2021-04-01T16:56:00Z">
        <w:r w:rsidRPr="00BC1C4D">
          <w:t>The network configures same subcarrier spacing and cyclic prefix length for active DL BWP and active UL BWP in a serving cell except for SUL at a given time.</w:t>
        </w:r>
      </w:ins>
    </w:p>
    <w:p w14:paraId="27B56B2D" w14:textId="77777777" w:rsidR="00D3672C" w:rsidRPr="00DE5341" w:rsidRDefault="00D3672C" w:rsidP="00D3672C">
      <w:r w:rsidRPr="00DE5341">
        <w:t>The uplink and downlink bandwidth part configurations are divided into common and dedicated parameters.</w:t>
      </w:r>
    </w:p>
    <w:p w14:paraId="75DD662D" w14:textId="77777777" w:rsidR="00D3672C" w:rsidRPr="00DE5341" w:rsidRDefault="00D3672C" w:rsidP="00D3672C">
      <w:pPr>
        <w:pStyle w:val="TH"/>
      </w:pPr>
      <w:r w:rsidRPr="00DE5341">
        <w:rPr>
          <w:i/>
        </w:rPr>
        <w:t>BWP</w:t>
      </w:r>
      <w:r w:rsidRPr="00DE5341">
        <w:t xml:space="preserve"> information element</w:t>
      </w:r>
    </w:p>
    <w:p w14:paraId="49A5BB77" w14:textId="77777777" w:rsidR="00D3672C" w:rsidRPr="00DE5341" w:rsidRDefault="00D3672C" w:rsidP="00D3672C">
      <w:pPr>
        <w:pStyle w:val="PL"/>
        <w:rPr>
          <w:color w:val="808080"/>
        </w:rPr>
      </w:pPr>
      <w:r w:rsidRPr="00DE5341">
        <w:rPr>
          <w:color w:val="808080"/>
        </w:rPr>
        <w:t>-- ASN1START</w:t>
      </w:r>
    </w:p>
    <w:p w14:paraId="7615AC74" w14:textId="77777777" w:rsidR="00D3672C" w:rsidRPr="00DE5341" w:rsidRDefault="00D3672C" w:rsidP="00D3672C">
      <w:pPr>
        <w:pStyle w:val="PL"/>
        <w:rPr>
          <w:color w:val="808080"/>
        </w:rPr>
      </w:pPr>
      <w:r w:rsidRPr="00DE5341">
        <w:rPr>
          <w:color w:val="808080"/>
        </w:rPr>
        <w:t>-- TAG-BWP-START</w:t>
      </w:r>
    </w:p>
    <w:p w14:paraId="3885D162" w14:textId="77777777" w:rsidR="00D3672C" w:rsidRPr="00DE5341" w:rsidRDefault="00D3672C" w:rsidP="00D3672C">
      <w:pPr>
        <w:pStyle w:val="PL"/>
      </w:pPr>
    </w:p>
    <w:p w14:paraId="00BE5E2B" w14:textId="77777777" w:rsidR="00D3672C" w:rsidRPr="00DE5341" w:rsidRDefault="00D3672C" w:rsidP="00D3672C">
      <w:pPr>
        <w:pStyle w:val="PL"/>
      </w:pPr>
      <w:r w:rsidRPr="00DE5341">
        <w:t xml:space="preserve">BWP ::=                             </w:t>
      </w:r>
      <w:r w:rsidRPr="00DE5341">
        <w:rPr>
          <w:color w:val="993366"/>
        </w:rPr>
        <w:t>SEQUENCE</w:t>
      </w:r>
      <w:r w:rsidRPr="00DE5341">
        <w:t xml:space="preserve"> {</w:t>
      </w:r>
    </w:p>
    <w:p w14:paraId="222F48A0" w14:textId="77777777" w:rsidR="00D3672C" w:rsidRPr="00DE5341" w:rsidRDefault="00D3672C" w:rsidP="00D3672C">
      <w:pPr>
        <w:pStyle w:val="PL"/>
      </w:pPr>
      <w:r w:rsidRPr="00DE5341">
        <w:t xml:space="preserve">    locationAndBandwidth                </w:t>
      </w:r>
      <w:r w:rsidRPr="00DE5341">
        <w:rPr>
          <w:color w:val="993366"/>
        </w:rPr>
        <w:t>INTEGER</w:t>
      </w:r>
      <w:r w:rsidRPr="00DE5341">
        <w:t xml:space="preserve"> (0..37949),</w:t>
      </w:r>
    </w:p>
    <w:p w14:paraId="0B01F407" w14:textId="77777777" w:rsidR="00D3672C" w:rsidRPr="00DE5341" w:rsidRDefault="00D3672C" w:rsidP="00D3672C">
      <w:pPr>
        <w:pStyle w:val="PL"/>
      </w:pPr>
      <w:r w:rsidRPr="00DE5341">
        <w:t xml:space="preserve">    subcarrierSpacing                   SubcarrierSpacing,</w:t>
      </w:r>
    </w:p>
    <w:p w14:paraId="64FB5D9C" w14:textId="77777777" w:rsidR="00D3672C" w:rsidRPr="00DE5341" w:rsidRDefault="00D3672C" w:rsidP="00D3672C">
      <w:pPr>
        <w:pStyle w:val="PL"/>
        <w:rPr>
          <w:color w:val="808080"/>
        </w:rPr>
      </w:pPr>
      <w:r w:rsidRPr="00DE5341">
        <w:t xml:space="preserve">    cyclicPrefix                        </w:t>
      </w:r>
      <w:r w:rsidRPr="00DE5341">
        <w:rPr>
          <w:color w:val="993366"/>
        </w:rPr>
        <w:t>ENUMERATED</w:t>
      </w:r>
      <w:r w:rsidRPr="00DE5341">
        <w:t xml:space="preserve"> { extended }                                                 </w:t>
      </w:r>
      <w:r w:rsidRPr="00DE5341">
        <w:rPr>
          <w:color w:val="993366"/>
        </w:rPr>
        <w:t>OPTIONAL</w:t>
      </w:r>
      <w:r w:rsidRPr="00DE5341">
        <w:t xml:space="preserve">    </w:t>
      </w:r>
      <w:r w:rsidRPr="00DE5341">
        <w:rPr>
          <w:color w:val="808080"/>
        </w:rPr>
        <w:t>-- Need R</w:t>
      </w:r>
    </w:p>
    <w:p w14:paraId="1A43208C" w14:textId="77777777" w:rsidR="00D3672C" w:rsidRPr="00DE5341" w:rsidRDefault="00D3672C" w:rsidP="00D3672C">
      <w:pPr>
        <w:pStyle w:val="PL"/>
      </w:pPr>
      <w:r w:rsidRPr="00DE5341">
        <w:t>}</w:t>
      </w:r>
    </w:p>
    <w:p w14:paraId="1C446830" w14:textId="77777777" w:rsidR="00D3672C" w:rsidRPr="00DE5341" w:rsidRDefault="00D3672C" w:rsidP="00D3672C">
      <w:pPr>
        <w:pStyle w:val="PL"/>
      </w:pPr>
    </w:p>
    <w:p w14:paraId="075DBE4D" w14:textId="77777777" w:rsidR="00D3672C" w:rsidRPr="00DE5341" w:rsidRDefault="00D3672C" w:rsidP="00D3672C">
      <w:pPr>
        <w:pStyle w:val="PL"/>
        <w:rPr>
          <w:color w:val="808080"/>
        </w:rPr>
      </w:pPr>
      <w:r w:rsidRPr="00DE5341">
        <w:rPr>
          <w:color w:val="808080"/>
        </w:rPr>
        <w:t>-- TAG-BWP-STOP</w:t>
      </w:r>
    </w:p>
    <w:p w14:paraId="325A40AD" w14:textId="77777777" w:rsidR="00D3672C" w:rsidRPr="00DE5341" w:rsidRDefault="00D3672C" w:rsidP="00D3672C">
      <w:pPr>
        <w:pStyle w:val="PL"/>
        <w:rPr>
          <w:color w:val="808080"/>
        </w:rPr>
      </w:pPr>
      <w:r w:rsidRPr="00DE5341">
        <w:rPr>
          <w:color w:val="808080"/>
        </w:rPr>
        <w:t>-- ASN1STOP</w:t>
      </w:r>
    </w:p>
    <w:p w14:paraId="4B70093C" w14:textId="77777777" w:rsidR="00D3672C" w:rsidRPr="00DE5341" w:rsidRDefault="00D3672C" w:rsidP="00D367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72C" w:rsidRPr="00DE5341" w14:paraId="5863CD58"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41F1B37" w14:textId="77777777" w:rsidR="00D3672C" w:rsidRPr="00DE5341" w:rsidRDefault="00D3672C" w:rsidP="00765D74">
            <w:pPr>
              <w:pStyle w:val="TAH"/>
              <w:rPr>
                <w:szCs w:val="22"/>
                <w:lang w:eastAsia="sv-SE"/>
              </w:rPr>
            </w:pPr>
            <w:r w:rsidRPr="00DE5341">
              <w:rPr>
                <w:i/>
                <w:szCs w:val="22"/>
                <w:lang w:eastAsia="sv-SE"/>
              </w:rPr>
              <w:lastRenderedPageBreak/>
              <w:t xml:space="preserve">BWP </w:t>
            </w:r>
            <w:r w:rsidRPr="00DE5341">
              <w:rPr>
                <w:szCs w:val="22"/>
                <w:lang w:eastAsia="sv-SE"/>
              </w:rPr>
              <w:t>field descriptions</w:t>
            </w:r>
          </w:p>
        </w:tc>
      </w:tr>
      <w:tr w:rsidR="00D3672C" w:rsidRPr="00DE5341" w14:paraId="523048C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07C983EF" w14:textId="77777777" w:rsidR="00D3672C" w:rsidRPr="00DE5341" w:rsidRDefault="00D3672C" w:rsidP="00765D74">
            <w:pPr>
              <w:pStyle w:val="TAL"/>
              <w:rPr>
                <w:szCs w:val="22"/>
                <w:lang w:eastAsia="sv-SE"/>
              </w:rPr>
            </w:pPr>
            <w:r w:rsidRPr="00DE5341">
              <w:rPr>
                <w:b/>
                <w:i/>
                <w:szCs w:val="22"/>
                <w:lang w:eastAsia="sv-SE"/>
              </w:rPr>
              <w:t>cyclicPrefix</w:t>
            </w:r>
          </w:p>
          <w:p w14:paraId="58D72EEE" w14:textId="77777777" w:rsidR="00D3672C" w:rsidRPr="00DE5341" w:rsidRDefault="00D3672C" w:rsidP="00765D74">
            <w:pPr>
              <w:pStyle w:val="TAL"/>
              <w:rPr>
                <w:szCs w:val="22"/>
                <w:lang w:eastAsia="sv-SE"/>
              </w:rPr>
            </w:pPr>
            <w:r w:rsidRPr="00DE5341">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D3672C" w:rsidRPr="00DE5341" w14:paraId="44A9FE3D"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16434B0" w14:textId="77777777" w:rsidR="00D3672C" w:rsidRPr="00DE5341" w:rsidRDefault="00D3672C" w:rsidP="00765D74">
            <w:pPr>
              <w:pStyle w:val="TAL"/>
              <w:rPr>
                <w:szCs w:val="22"/>
                <w:lang w:eastAsia="sv-SE"/>
              </w:rPr>
            </w:pPr>
            <w:r w:rsidRPr="00DE5341">
              <w:rPr>
                <w:b/>
                <w:i/>
                <w:szCs w:val="22"/>
                <w:lang w:eastAsia="sv-SE"/>
              </w:rPr>
              <w:t>locationAndBandwidth</w:t>
            </w:r>
          </w:p>
          <w:p w14:paraId="1C46013B" w14:textId="77777777" w:rsidR="00D3672C" w:rsidRPr="00DE5341" w:rsidRDefault="00D3672C" w:rsidP="00765D74">
            <w:pPr>
              <w:pStyle w:val="TAL"/>
              <w:rPr>
                <w:szCs w:val="22"/>
                <w:lang w:eastAsia="sv-SE"/>
              </w:rPr>
            </w:pPr>
            <w:r w:rsidRPr="00DE5341">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E5341">
              <w:rPr>
                <w:position w:val="-10"/>
                <w:lang w:eastAsia="sv-SE"/>
              </w:rPr>
              <w:object w:dxaOrig="585" w:dyaOrig="435" w14:anchorId="25F1C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1.6pt" o:ole="">
                  <v:imagedata r:id="rId12" o:title=""/>
                </v:shape>
                <o:OLEObject Type="Embed" ProgID="Equation.3" ShapeID="_x0000_i1025" DrawAspect="Content" ObjectID="_1678862863" r:id="rId13"/>
              </w:object>
            </w:r>
            <w:r w:rsidRPr="00DE5341">
              <w:rPr>
                <w:szCs w:val="22"/>
                <w:lang w:eastAsia="sv-SE"/>
              </w:rPr>
              <w:t xml:space="preserve">=275. The first PRB is a PRB determined by </w:t>
            </w:r>
            <w:r w:rsidRPr="00DE5341">
              <w:rPr>
                <w:i/>
                <w:lang w:eastAsia="sv-SE"/>
              </w:rPr>
              <w:t>subcarrierSpacing</w:t>
            </w:r>
            <w:r w:rsidRPr="00DE5341">
              <w:rPr>
                <w:szCs w:val="22"/>
                <w:lang w:eastAsia="sv-SE"/>
              </w:rPr>
              <w:t xml:space="preserve"> of this BWP and </w:t>
            </w:r>
            <w:r w:rsidRPr="00DE5341">
              <w:rPr>
                <w:i/>
                <w:lang w:eastAsia="sv-SE"/>
              </w:rPr>
              <w:t>offsetToCarrier</w:t>
            </w:r>
            <w:r w:rsidRPr="00DE5341">
              <w:rPr>
                <w:szCs w:val="22"/>
                <w:lang w:eastAsia="sv-SE"/>
              </w:rPr>
              <w:t xml:space="preserve"> (configured in </w:t>
            </w:r>
            <w:r w:rsidRPr="00DE5341">
              <w:rPr>
                <w:i/>
                <w:lang w:eastAsia="sv-SE"/>
              </w:rPr>
              <w:t>SCS-SpecificCarrier</w:t>
            </w:r>
            <w:r w:rsidRPr="00DE5341">
              <w:rPr>
                <w:szCs w:val="22"/>
                <w:lang w:eastAsia="sv-SE"/>
              </w:rPr>
              <w:t xml:space="preserve"> contained within </w:t>
            </w:r>
            <w:r w:rsidRPr="00DE5341">
              <w:rPr>
                <w:i/>
                <w:lang w:eastAsia="sv-SE"/>
              </w:rPr>
              <w:t>FrequencyInfoDL</w:t>
            </w:r>
            <w:r w:rsidRPr="00DE5341">
              <w:rPr>
                <w:szCs w:val="22"/>
                <w:lang w:eastAsia="sv-SE"/>
              </w:rPr>
              <w:t xml:space="preserve"> / </w:t>
            </w:r>
            <w:r w:rsidRPr="00DE5341">
              <w:rPr>
                <w:i/>
                <w:lang w:eastAsia="sv-SE"/>
              </w:rPr>
              <w:t>FrequencyInfoUL</w:t>
            </w:r>
            <w:r w:rsidRPr="00DE5341">
              <w:rPr>
                <w:szCs w:val="22"/>
                <w:lang w:eastAsia="sv-SE"/>
              </w:rPr>
              <w:t xml:space="preserve"> / </w:t>
            </w:r>
            <w:r w:rsidRPr="00DE5341">
              <w:rPr>
                <w:i/>
                <w:lang w:eastAsia="sv-SE"/>
              </w:rPr>
              <w:t>FrequencyInfoUL-SIB</w:t>
            </w:r>
            <w:r w:rsidRPr="00DE5341">
              <w:rPr>
                <w:szCs w:val="22"/>
                <w:lang w:eastAsia="sv-SE"/>
              </w:rPr>
              <w:t xml:space="preserve"> / </w:t>
            </w:r>
            <w:r w:rsidRPr="00DE5341">
              <w:rPr>
                <w:i/>
                <w:lang w:eastAsia="sv-SE"/>
              </w:rPr>
              <w:t>FrequencyInfoDL-SIB</w:t>
            </w:r>
            <w:r w:rsidRPr="00DE5341">
              <w:rPr>
                <w:szCs w:val="22"/>
                <w:lang w:eastAsia="sv-SE"/>
              </w:rPr>
              <w:t xml:space="preserve"> within </w:t>
            </w:r>
            <w:r w:rsidRPr="00DE5341">
              <w:rPr>
                <w:i/>
                <w:szCs w:val="22"/>
                <w:lang w:eastAsia="sv-SE"/>
              </w:rPr>
              <w:t>ServingCellConfigCommon</w:t>
            </w:r>
            <w:r w:rsidRPr="00DE5341">
              <w:rPr>
                <w:szCs w:val="22"/>
                <w:lang w:eastAsia="sv-SE"/>
              </w:rPr>
              <w:t xml:space="preserve"> / </w:t>
            </w:r>
            <w:r w:rsidRPr="00DE5341">
              <w:rPr>
                <w:i/>
                <w:szCs w:val="22"/>
                <w:lang w:eastAsia="sv-SE"/>
              </w:rPr>
              <w:t>ServingCellConfigCommonSIB</w:t>
            </w:r>
            <w:r w:rsidRPr="00DE5341">
              <w:rPr>
                <w:szCs w:val="22"/>
                <w:lang w:eastAsia="sv-SE"/>
              </w:rPr>
              <w:t xml:space="preserve">) corresponding to this subcarrier spacing. In case of TDD, a BWP-pair (UL BWP and DL BWP with the same </w:t>
            </w:r>
            <w:r w:rsidRPr="00DE5341">
              <w:rPr>
                <w:i/>
                <w:lang w:eastAsia="sv-SE"/>
              </w:rPr>
              <w:t>bwp-Id</w:t>
            </w:r>
            <w:r w:rsidRPr="00DE5341">
              <w:rPr>
                <w:szCs w:val="22"/>
                <w:lang w:eastAsia="sv-SE"/>
              </w:rPr>
              <w:t>) must have the same center frequency (see TS 38.213 [13], clause 12)</w:t>
            </w:r>
          </w:p>
        </w:tc>
      </w:tr>
      <w:tr w:rsidR="00D3672C" w:rsidRPr="00DE5341" w14:paraId="528D279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488B40C7" w14:textId="77777777" w:rsidR="00D3672C" w:rsidRPr="00DE5341" w:rsidRDefault="00D3672C" w:rsidP="00765D74">
            <w:pPr>
              <w:pStyle w:val="TAL"/>
              <w:rPr>
                <w:szCs w:val="22"/>
                <w:lang w:eastAsia="sv-SE"/>
              </w:rPr>
            </w:pPr>
            <w:r w:rsidRPr="00DE5341">
              <w:rPr>
                <w:b/>
                <w:i/>
                <w:szCs w:val="22"/>
                <w:lang w:eastAsia="sv-SE"/>
              </w:rPr>
              <w:t>subcarrierSpacing</w:t>
            </w:r>
          </w:p>
          <w:p w14:paraId="2140EB3C" w14:textId="77777777" w:rsidR="00D3672C" w:rsidRPr="00DE5341" w:rsidRDefault="00D3672C" w:rsidP="00765D74">
            <w:pPr>
              <w:pStyle w:val="TAL"/>
              <w:rPr>
                <w:szCs w:val="22"/>
                <w:lang w:eastAsia="sv-SE"/>
              </w:rPr>
            </w:pPr>
            <w:r w:rsidRPr="00DE5341">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E5341">
              <w:rPr>
                <w:i/>
                <w:lang w:eastAsia="sv-SE"/>
              </w:rPr>
              <w:t>kHz15</w:t>
            </w:r>
            <w:r w:rsidRPr="00DE5341">
              <w:rPr>
                <w:szCs w:val="22"/>
                <w:lang w:eastAsia="sv-SE"/>
              </w:rPr>
              <w:t xml:space="preserve"> corresponds to µ=0, value </w:t>
            </w:r>
            <w:r w:rsidRPr="00DE5341">
              <w:rPr>
                <w:i/>
                <w:lang w:eastAsia="sv-SE"/>
              </w:rPr>
              <w:t>kHz30</w:t>
            </w:r>
            <w:r w:rsidRPr="00DE5341">
              <w:rPr>
                <w:szCs w:val="22"/>
                <w:lang w:eastAsia="sv-SE"/>
              </w:rPr>
              <w:t xml:space="preserve"> corresponds to µ=1, and so on. Only the values 15 kHz, 30 kHz, or 60 kHz (FR1), and 60 kHz or 120 kHz (FR2) are applicable. For the initial DL BWP this field has the same value as the field </w:t>
            </w:r>
            <w:r w:rsidRPr="00DE5341">
              <w:rPr>
                <w:i/>
                <w:lang w:eastAsia="sv-SE"/>
              </w:rPr>
              <w:t>subCarrierSpacingCommon</w:t>
            </w:r>
            <w:r w:rsidRPr="00DE5341">
              <w:rPr>
                <w:szCs w:val="22"/>
                <w:lang w:eastAsia="sv-SE"/>
              </w:rPr>
              <w:t xml:space="preserve"> in </w:t>
            </w:r>
            <w:r w:rsidRPr="00DE5341">
              <w:rPr>
                <w:i/>
                <w:lang w:eastAsia="sv-SE"/>
              </w:rPr>
              <w:t>MIB</w:t>
            </w:r>
            <w:r w:rsidRPr="00DE5341">
              <w:rPr>
                <w:szCs w:val="22"/>
                <w:lang w:eastAsia="sv-SE"/>
              </w:rPr>
              <w:t xml:space="preserve"> of the same serving cell.</w:t>
            </w:r>
          </w:p>
        </w:tc>
      </w:tr>
    </w:tbl>
    <w:p w14:paraId="0C3416E2" w14:textId="77777777" w:rsidR="00D3672C" w:rsidRPr="00DE5341" w:rsidRDefault="00D3672C" w:rsidP="00D3672C"/>
    <w:p w14:paraId="62DE3127" w14:textId="77777777" w:rsidR="00D3672C" w:rsidRDefault="00D3672C" w:rsidP="00750224">
      <w:pPr>
        <w:rPr>
          <w:noProof/>
        </w:rPr>
      </w:pPr>
    </w:p>
    <w:sectPr w:rsidR="00D3672C"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F3E79" w14:textId="77777777" w:rsidR="00B073DF" w:rsidRDefault="00B073DF">
      <w:pPr>
        <w:spacing w:after="0"/>
      </w:pPr>
      <w:r>
        <w:separator/>
      </w:r>
    </w:p>
  </w:endnote>
  <w:endnote w:type="continuationSeparator" w:id="0">
    <w:p w14:paraId="57E442E8" w14:textId="77777777" w:rsidR="00B073DF" w:rsidRDefault="00B073DF">
      <w:pPr>
        <w:spacing w:after="0"/>
      </w:pPr>
      <w:r>
        <w:continuationSeparator/>
      </w:r>
    </w:p>
  </w:endnote>
  <w:endnote w:type="continuationNotice" w:id="1">
    <w:p w14:paraId="52C3836C" w14:textId="77777777" w:rsidR="00B073DF" w:rsidRDefault="00B07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7BA36FC"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92A4D" w14:textId="77777777" w:rsidR="00B073DF" w:rsidRDefault="00B073DF">
      <w:pPr>
        <w:spacing w:after="0"/>
      </w:pPr>
      <w:r>
        <w:separator/>
      </w:r>
    </w:p>
  </w:footnote>
  <w:footnote w:type="continuationSeparator" w:id="0">
    <w:p w14:paraId="51AA3CDD" w14:textId="77777777" w:rsidR="00B073DF" w:rsidRDefault="00B073DF">
      <w:pPr>
        <w:spacing w:after="0"/>
      </w:pPr>
      <w:r>
        <w:continuationSeparator/>
      </w:r>
    </w:p>
  </w:footnote>
  <w:footnote w:type="continuationNotice" w:id="1">
    <w:p w14:paraId="61FC4998" w14:textId="77777777" w:rsidR="00B073DF" w:rsidRDefault="00B073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7FC"/>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BC"/>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C"/>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3DF"/>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243"/>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2C"/>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7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1AD2"/>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6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4A"/>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BCA9B-A04F-417D-8A6E-95AC88B8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848</Words>
  <Characters>4835</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67</cp:revision>
  <cp:lastPrinted>2017-05-08T10:55:00Z</cp:lastPrinted>
  <dcterms:created xsi:type="dcterms:W3CDTF">2020-07-24T10:47:00Z</dcterms:created>
  <dcterms:modified xsi:type="dcterms:W3CDTF">2021-04-02T02:01:00Z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